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66E5C1D3"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F03646">
        <w:rPr>
          <w:rFonts w:cs="Arial"/>
          <w:b/>
          <w:bCs/>
          <w:sz w:val="24"/>
          <w:szCs w:val="24"/>
          <w:lang w:eastAsia="zh-CN"/>
        </w:rPr>
        <w:t>500953</w:t>
      </w:r>
    </w:p>
    <w:p w14:paraId="01D2A3FD" w14:textId="7B9F3CF7"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January,</w:t>
      </w:r>
      <w:r w:rsidR="00BB6624" w:rsidRPr="00125C96">
        <w:rPr>
          <w:rFonts w:cs="Arial"/>
          <w:b/>
          <w:bCs/>
          <w:sz w:val="24"/>
          <w:szCs w:val="24"/>
        </w:rPr>
        <w:t xml:space="preserve"> 202</w:t>
      </w:r>
      <w:r>
        <w:rPr>
          <w:rFonts w:cs="Arial"/>
          <w:b/>
          <w:bCs/>
          <w:sz w:val="24"/>
          <w:szCs w:val="24"/>
        </w:rPr>
        <w:t>5, E-meeting</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1A2F884" w:rsidR="001E41F3" w:rsidRPr="00125C96" w:rsidRDefault="004575A6"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581EDD">
              <w:rPr>
                <w:b/>
                <w:noProof/>
                <w:sz w:val="28"/>
                <w:lang w:eastAsia="zh-CN"/>
              </w:rPr>
              <w:t>50</w:t>
            </w:r>
            <w:r w:rsidR="00963181">
              <w:rPr>
                <w:b/>
                <w:noProof/>
                <w:sz w:val="28"/>
                <w:lang w:eastAsia="zh-CN"/>
              </w:rPr>
              <w:t>2</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057C7F4B" w:rsidR="001E41F3" w:rsidRPr="00125C96" w:rsidRDefault="004575A6" w:rsidP="00F03646">
            <w:pPr>
              <w:pStyle w:val="CRCoverPage"/>
              <w:spacing w:after="0"/>
              <w:rPr>
                <w:noProof/>
              </w:rPr>
            </w:pPr>
            <w:r>
              <w:fldChar w:fldCharType="begin"/>
            </w:r>
            <w:r>
              <w:instrText xml:space="preserve"> DOCPROPERTY  Cr#  \* MERGEFORMAT </w:instrText>
            </w:r>
            <w:r>
              <w:fldChar w:fldCharType="separate"/>
            </w:r>
            <w:r w:rsidR="00F03646">
              <w:rPr>
                <w:b/>
                <w:noProof/>
                <w:sz w:val="28"/>
                <w:lang w:eastAsia="zh-CN"/>
              </w:rPr>
              <w:t>5305</w:t>
            </w:r>
            <w:r>
              <w:rPr>
                <w:b/>
                <w:noProof/>
                <w:sz w:val="28"/>
                <w:lang w:eastAsia="zh-CN"/>
              </w:rPr>
              <w:fldChar w:fldCharType="end"/>
            </w:r>
            <w:bookmarkStart w:id="0" w:name="_GoBack"/>
            <w:bookmarkEnd w:id="0"/>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DB0D130" w:rsidR="001E41F3" w:rsidRPr="00125C96" w:rsidRDefault="004575A6" w:rsidP="007A363E">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F03646">
              <w:rPr>
                <w:b/>
                <w:noProof/>
                <w:sz w:val="28"/>
                <w:lang w:eastAsia="zh-CN"/>
              </w:rPr>
              <w:t>2</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1" w:name="_Hlt497126619"/>
              <w:r w:rsidRPr="00125C96">
                <w:rPr>
                  <w:rStyle w:val="Hyperlink"/>
                  <w:rFonts w:cs="Arial"/>
                  <w:b/>
                  <w:i/>
                  <w:noProof/>
                  <w:color w:val="FF0000"/>
                </w:rPr>
                <w:t>L</w:t>
              </w:r>
              <w:bookmarkEnd w:id="1"/>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11079687" w:rsidR="001E41F3" w:rsidRPr="00125C96" w:rsidRDefault="006D35C2" w:rsidP="0019352C">
            <w:pPr>
              <w:pStyle w:val="CRCoverPage"/>
              <w:spacing w:after="0"/>
              <w:ind w:left="100"/>
              <w:rPr>
                <w:noProof/>
                <w:lang w:eastAsia="zh-CN"/>
              </w:rPr>
            </w:pPr>
            <w:r w:rsidRPr="006D35C2">
              <w:rPr>
                <w:noProof/>
                <w:lang w:eastAsia="zh-CN"/>
              </w:rPr>
              <w:t>Clarification for AF requested slice selection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54A43E59" w:rsidR="001E41F3" w:rsidRPr="00581EDD" w:rsidRDefault="00581EDD">
            <w:pPr>
              <w:pStyle w:val="CRCoverPage"/>
              <w:spacing w:after="0"/>
              <w:ind w:left="100"/>
              <w:rPr>
                <w:noProof/>
                <w:lang w:eastAsia="zh-CN"/>
              </w:rPr>
            </w:pPr>
            <w:r w:rsidRPr="00581EDD">
              <w:rPr>
                <w:rFonts w:eastAsia="Batang" w:cs="Arial"/>
                <w:lang w:eastAsia="ar-SA"/>
              </w:rPr>
              <w:t>TEI19_</w:t>
            </w:r>
            <w:r w:rsidRPr="00581EDD">
              <w:t xml:space="preserve"> </w:t>
            </w:r>
            <w:proofErr w:type="spellStart"/>
            <w:r w:rsidRPr="00581EDD">
              <w:rPr>
                <w:rFonts w:eastAsia="Batang" w:cs="Arial"/>
                <w:lang w:eastAsia="ar-SA"/>
              </w:rPr>
              <w:t>SliceSel</w:t>
            </w:r>
            <w:proofErr w:type="spellEnd"/>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21D92448" w14:textId="07EE47A0" w:rsidR="0026348F" w:rsidRDefault="00433876" w:rsidP="00433876">
            <w:pPr>
              <w:pStyle w:val="CRCoverPage"/>
              <w:spacing w:afterLines="50"/>
              <w:rPr>
                <w:lang w:eastAsia="zh-CN"/>
              </w:rPr>
            </w:pPr>
            <w:r>
              <w:rPr>
                <w:lang w:eastAsia="zh-CN"/>
              </w:rPr>
              <w:t xml:space="preserve">When AF requests to stop the slice replacement then at that time may be UE will be in deregistered state and then the AMF </w:t>
            </w:r>
            <w:proofErr w:type="spellStart"/>
            <w:r>
              <w:rPr>
                <w:lang w:eastAsia="zh-CN"/>
              </w:rPr>
              <w:t>can not</w:t>
            </w:r>
            <w:proofErr w:type="spellEnd"/>
            <w:r>
              <w:rPr>
                <w:lang w:eastAsia="zh-CN"/>
              </w:rPr>
              <w:t xml:space="preserve"> add back the </w:t>
            </w:r>
            <w:r w:rsidR="00A45C9C">
              <w:rPr>
                <w:lang w:eastAsia="zh-CN"/>
              </w:rPr>
              <w:t>Replaced S-</w:t>
            </w:r>
            <w:r>
              <w:rPr>
                <w:lang w:eastAsia="zh-CN"/>
              </w:rPr>
              <w:t>NSSAI to the Configured NSSAI.</w:t>
            </w:r>
          </w:p>
          <w:p w14:paraId="299FDFE2" w14:textId="77777777" w:rsidR="00433876" w:rsidRDefault="00433876" w:rsidP="00E83CCC">
            <w:pPr>
              <w:pStyle w:val="CRCoverPage"/>
              <w:spacing w:afterLines="50"/>
              <w:rPr>
                <w:lang w:eastAsia="zh-CN"/>
              </w:rPr>
            </w:pPr>
            <w:r>
              <w:rPr>
                <w:lang w:eastAsia="zh-CN"/>
              </w:rPr>
              <w:t>Hence it is proposed that UDR mark the updated policy which supposed to be notified to PCF as pending and when UE registers then UDR updates the policy to PCF as part of AM Policy establishment. Then PCF can provide to stop the slice replacement.</w:t>
            </w:r>
          </w:p>
          <w:p w14:paraId="708AA7DE" w14:textId="71424110" w:rsidR="00CF1AFE" w:rsidRPr="00895908" w:rsidRDefault="00CF1AFE" w:rsidP="00E83CCC">
            <w:pPr>
              <w:pStyle w:val="CRCoverPage"/>
              <w:spacing w:afterLines="50"/>
              <w:rPr>
                <w:lang w:eastAsia="zh-CN"/>
              </w:rPr>
            </w:pPr>
            <w:r>
              <w:rPr>
                <w:lang w:eastAsia="zh-CN"/>
              </w:rPr>
              <w:t>Also the exact parameters for service operations are defined by replacing the “AF requested slice replacement” to “Replaced S-NSSAI and Alternative S-NSSAI”</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0D7291B9" w14:textId="77777777" w:rsidR="00D96473" w:rsidRDefault="00E83CCC" w:rsidP="00D1484E">
            <w:pPr>
              <w:pStyle w:val="CRCoverPage"/>
              <w:numPr>
                <w:ilvl w:val="0"/>
                <w:numId w:val="27"/>
              </w:numPr>
              <w:spacing w:after="0"/>
              <w:rPr>
                <w:noProof/>
                <w:lang w:eastAsia="zh-CN"/>
              </w:rPr>
            </w:pPr>
            <w:r>
              <w:rPr>
                <w:lang w:eastAsia="zh-CN"/>
              </w:rPr>
              <w:t>UDR mark the updated policy which supposed to be notified to PCF as pending and when UE registers then UDR updates the policy to PCF as part of AM Policy establishment</w:t>
            </w:r>
          </w:p>
          <w:p w14:paraId="31C656EC" w14:textId="10BF12D6" w:rsidR="00CF1AFE" w:rsidRPr="00125C96" w:rsidRDefault="00CF1AFE" w:rsidP="00D1484E">
            <w:pPr>
              <w:pStyle w:val="CRCoverPage"/>
              <w:numPr>
                <w:ilvl w:val="0"/>
                <w:numId w:val="27"/>
              </w:numPr>
              <w:spacing w:after="0"/>
              <w:rPr>
                <w:noProof/>
                <w:lang w:eastAsia="zh-CN"/>
              </w:rPr>
            </w:pPr>
            <w:r>
              <w:rPr>
                <w:lang w:eastAsia="zh-CN"/>
              </w:rPr>
              <w:t>Modify in the service operations from “AF requested slice replacement” to “Replaced S-NSSAI and Alternative S-NSSAI”</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31E01" w:rsidR="00895A49" w:rsidRPr="00125C96" w:rsidRDefault="00E83CCC" w:rsidP="008A0F15">
            <w:pPr>
              <w:pStyle w:val="CRCoverPage"/>
              <w:spacing w:after="0"/>
              <w:ind w:left="100"/>
              <w:rPr>
                <w:noProof/>
                <w:lang w:eastAsia="zh-CN"/>
              </w:rPr>
            </w:pPr>
            <w:r>
              <w:rPr>
                <w:noProof/>
                <w:lang w:eastAsia="zh-CN"/>
              </w:rPr>
              <w:t>AF requests to stop the slice replacement when UE in deregistered state wont work</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41777" w:rsidR="001E41F3" w:rsidRPr="00125C96" w:rsidRDefault="00531C13" w:rsidP="00257F73">
            <w:pPr>
              <w:pStyle w:val="CRCoverPage"/>
              <w:spacing w:after="0"/>
              <w:rPr>
                <w:noProof/>
                <w:lang w:eastAsia="zh-CN"/>
              </w:rPr>
            </w:pPr>
            <w:r>
              <w:rPr>
                <w:noProof/>
                <w:lang w:eastAsia="zh-CN"/>
              </w:rPr>
              <w:t>4.15.6.9.3, 5.2.5.8.2, 5.2.5.8.3, 5.2.6.22.2, 5.2.6.22.3, 5.2.6.23.2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5EFC3374" w14:textId="77777777" w:rsidR="00AB2DB4" w:rsidRDefault="00AB2DB4" w:rsidP="00AB2DB4">
      <w:pPr>
        <w:pStyle w:val="Heading5"/>
        <w:rPr>
          <w:rFonts w:eastAsia="SimSun"/>
        </w:rPr>
      </w:pPr>
      <w:bookmarkStart w:id="2" w:name="_Toc186959869"/>
      <w:bookmarkStart w:id="3" w:name="_Toc186960320"/>
      <w:bookmarkStart w:id="4" w:name="_Toc185600880"/>
      <w:bookmarkStart w:id="5" w:name="_Toc185595353"/>
      <w:bookmarkStart w:id="6" w:name="_Toc170186586"/>
      <w:bookmarkStart w:id="7" w:name="_Toc170198923"/>
      <w:r>
        <w:rPr>
          <w:rFonts w:eastAsia="SimSun"/>
        </w:rPr>
        <w:t>4.15.6.9.3</w:t>
      </w:r>
      <w:r>
        <w:rPr>
          <w:rFonts w:eastAsia="SimSun"/>
        </w:rPr>
        <w:tab/>
        <w:t>Processing AF requests to influence access and mobility management policies</w:t>
      </w:r>
      <w:bookmarkEnd w:id="2"/>
    </w:p>
    <w:p w14:paraId="0C4EDBEF" w14:textId="77777777" w:rsidR="00AB2DB4" w:rsidRDefault="00AB2DB4" w:rsidP="00AB2DB4">
      <w:pPr>
        <w:rPr>
          <w:rFonts w:eastAsia="SimSun"/>
        </w:rPr>
      </w:pPr>
      <w:r>
        <w:rPr>
          <w:rFonts w:eastAsia="SimSun"/>
        </w:rPr>
        <w:t>With this procedure, the AF can provide its request to influence access and mobility management policies (for one or multiple UEs) at any time.</w:t>
      </w:r>
    </w:p>
    <w:p w14:paraId="48581DCA" w14:textId="6F6D772E" w:rsidR="00AB2DB4" w:rsidRDefault="001E0C6C" w:rsidP="00AB2DB4">
      <w:pPr>
        <w:pStyle w:val="TH"/>
        <w:rPr>
          <w:ins w:id="8" w:author="Samsung3" w:date="2025-01-14T12:22:00Z"/>
        </w:rPr>
      </w:pPr>
      <w:del w:id="9" w:author="Samsung3" w:date="2025-01-14T12:26:00Z">
        <w:r w:rsidDel="0092356C">
          <w:object w:dxaOrig="11535" w:dyaOrig="6240" w14:anchorId="04D44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259.15pt" o:ole="">
              <v:imagedata r:id="rId13" o:title=""/>
            </v:shape>
            <o:OLEObject Type="Embed" ProgID="Visio.Drawing.15" ShapeID="_x0000_i1025" DrawAspect="Content" ObjectID="_1798396403" r:id="rId14"/>
          </w:object>
        </w:r>
      </w:del>
    </w:p>
    <w:p w14:paraId="24534EC8" w14:textId="2B0214B7" w:rsidR="001E0C6C" w:rsidRDefault="001E0C6C" w:rsidP="00AB2DB4">
      <w:pPr>
        <w:pStyle w:val="TH"/>
        <w:rPr>
          <w:ins w:id="10" w:author="Samsung3" w:date="2025-01-14T12:22:00Z"/>
        </w:rPr>
      </w:pPr>
    </w:p>
    <w:p w14:paraId="09E183F4" w14:textId="6F1AE4D6" w:rsidR="001E0C6C" w:rsidRDefault="0092356C" w:rsidP="00AB2DB4">
      <w:pPr>
        <w:pStyle w:val="TH"/>
        <w:rPr>
          <w:rFonts w:eastAsia="SimSun"/>
        </w:rPr>
      </w:pPr>
      <w:ins w:id="11" w:author="Samsung3" w:date="2025-01-14T12:22:00Z">
        <w:r>
          <w:object w:dxaOrig="11535" w:dyaOrig="6240" w14:anchorId="7E783D99">
            <v:shape id="_x0000_i1026" type="#_x0000_t75" style="width:480.4pt;height:259.15pt" o:ole="">
              <v:imagedata r:id="rId15" o:title=""/>
            </v:shape>
            <o:OLEObject Type="Embed" ProgID="Visio.Drawing.15" ShapeID="_x0000_i1026" DrawAspect="Content" ObjectID="_1798396404" r:id="rId16"/>
          </w:object>
        </w:r>
      </w:ins>
    </w:p>
    <w:p w14:paraId="777BB089" w14:textId="77777777" w:rsidR="00AB2DB4" w:rsidRDefault="00AB2DB4" w:rsidP="00AB2DB4">
      <w:pPr>
        <w:pStyle w:val="TF"/>
        <w:rPr>
          <w:rFonts w:eastAsia="SimSun"/>
        </w:rPr>
      </w:pPr>
      <w:bookmarkStart w:id="12" w:name="_CRFigure4_15_6_9_31"/>
      <w:r>
        <w:rPr>
          <w:rFonts w:eastAsia="SimSun"/>
        </w:rPr>
        <w:t xml:space="preserve">Figure </w:t>
      </w:r>
      <w:bookmarkEnd w:id="12"/>
      <w:r>
        <w:rPr>
          <w:rFonts w:eastAsia="SimSun"/>
        </w:rPr>
        <w:t>4.15.6.9.3-1: Handling an AF request to influence access and mobility management policies Policy</w:t>
      </w:r>
    </w:p>
    <w:p w14:paraId="5F307606" w14:textId="77777777" w:rsidR="00AB2DB4" w:rsidRDefault="00AB2DB4" w:rsidP="00AB2DB4">
      <w:pPr>
        <w:rPr>
          <w:rFonts w:eastAsia="SimSun"/>
        </w:rPr>
      </w:pPr>
      <w:r>
        <w:rPr>
          <w:rFonts w:eastAsia="SimSun"/>
        </w:rPr>
        <w:lastRenderedPageBreak/>
        <w:t>This procedure concerns non-roaming scenarios, i.e. to cases where the involved entities serving the UE (i.e. AF, NEF, PCF, BSF, UDR, AMF) belong to the home PLMN, or the AF belongs to a third party with which the home PLMN has an agreement. This procedure concerns also the local breakout roaming case where the involved entities (i.e. AF, NEF, PCF, BSF, UDR, AMF) serving the UE belong to the VPLMN or the AF belongs to a third party with which the VPLMN has an agreement.</w:t>
      </w:r>
    </w:p>
    <w:p w14:paraId="612CA091" w14:textId="77777777" w:rsidR="00AB2DB4" w:rsidRDefault="00AB2DB4" w:rsidP="00AB2DB4">
      <w:pPr>
        <w:rPr>
          <w:rFonts w:eastAsia="SimSun"/>
        </w:rPr>
      </w:pPr>
      <w:r>
        <w:rPr>
          <w:rFonts w:eastAsia="SimSun"/>
        </w:rPr>
        <w:t>The PCF for the UE and the PCF for the PDU Session can be the same entity, then step 5 is not performed and the PCF itself determines the start/stop of application traffic or SM policy establishment/termination for a DNN, S-NSSAI and proceeds with step 6.</w:t>
      </w:r>
    </w:p>
    <w:p w14:paraId="0818B318" w14:textId="77777777" w:rsidR="00AB2DB4" w:rsidRDefault="00AB2DB4" w:rsidP="00AB2DB4">
      <w:pPr>
        <w:pStyle w:val="B1"/>
        <w:rPr>
          <w:rFonts w:eastAsia="SimSun"/>
        </w:rPr>
      </w:pPr>
      <w:r>
        <w:rPr>
          <w:rFonts w:eastAsia="SimSun"/>
        </w:rPr>
        <w:t>1.</w:t>
      </w:r>
      <w:r>
        <w:rPr>
          <w:rFonts w:eastAsia="SimSun"/>
        </w:rPr>
        <w:tab/>
        <w:t>AM Policy Association establishment as described in clause 4.16.1.</w:t>
      </w:r>
    </w:p>
    <w:p w14:paraId="369B6015" w14:textId="77777777" w:rsidR="00AB2DB4" w:rsidRDefault="00AB2DB4" w:rsidP="00AB2DB4">
      <w:pPr>
        <w:pStyle w:val="B1"/>
        <w:rPr>
          <w:rFonts w:eastAsia="SimSun"/>
        </w:rPr>
      </w:pPr>
      <w:r>
        <w:rPr>
          <w:rFonts w:eastAsia="SimSun"/>
        </w:rPr>
        <w:t>2. The PCF for the UE may subscribe to policy data related to AM influence (Data Set = Application Data; Data Subset = AM influence information, Data Key = S-NSSAI and DNN and/or (Internal Group Identifier or SUPI or PLMN ID of inbound roamers)).</w:t>
      </w:r>
    </w:p>
    <w:p w14:paraId="01C1E099" w14:textId="77777777" w:rsidR="00AB2DB4" w:rsidRDefault="00AB2DB4" w:rsidP="00AB2DB4">
      <w:pPr>
        <w:pStyle w:val="B1"/>
        <w:rPr>
          <w:rFonts w:eastAsia="SimSun"/>
        </w:rPr>
      </w:pPr>
      <w:r>
        <w:rPr>
          <w:rFonts w:eastAsia="SimSun"/>
        </w:rPr>
        <w:t>3a.</w:t>
      </w:r>
      <w:r>
        <w:rPr>
          <w:rFonts w:eastAsia="SimSun"/>
        </w:rPr>
        <w:tab/>
        <w:t xml:space="preserve">To create a new request, the AF provides "AM influence information" data to the NEF using the </w:t>
      </w:r>
      <w:proofErr w:type="spellStart"/>
      <w:r>
        <w:rPr>
          <w:rFonts w:eastAsia="SimSun"/>
        </w:rPr>
        <w:t>Nnef_AMInfluence_Create</w:t>
      </w:r>
      <w:proofErr w:type="spellEnd"/>
      <w:r>
        <w:rPr>
          <w:rFonts w:eastAsia="SimSun"/>
        </w:rPr>
        <w:t xml:space="preserve"> service operation (together with the AF identifier and potentially further inputs as specified in clause 5.2.6.23.2), including a target (one UE identified by GPSI, a group of UEs identified by an External Group Identifier, or any UE (for </w:t>
      </w:r>
      <w:proofErr w:type="spellStart"/>
      <w:r>
        <w:rPr>
          <w:rFonts w:eastAsia="SimSun"/>
        </w:rPr>
        <w:t>non roaming</w:t>
      </w:r>
      <w:proofErr w:type="spellEnd"/>
      <w:r>
        <w:rPr>
          <w:rFonts w:eastAsia="SimSun"/>
        </w:rPr>
        <w:t xml:space="preserve"> case), or any inbound roaming UEs identified by their PLMN ID(s)), a list of (DNN, S-NSSAI)(s) and optionally a list of External Application Identifier(s) and requirements related to access and mobility management policies (e.g. service coverage requirements, throughput requirements, AF requested network slice replacement). The AF request contains also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w:t>
      </w:r>
    </w:p>
    <w:p w14:paraId="05D1EE54" w14:textId="77777777" w:rsidR="00AB2DB4" w:rsidRDefault="00AB2DB4" w:rsidP="00AB2DB4">
      <w:pPr>
        <w:pStyle w:val="B1"/>
        <w:rPr>
          <w:rFonts w:eastAsia="SimSun"/>
        </w:rPr>
      </w:pPr>
      <w:r>
        <w:rPr>
          <w:rFonts w:eastAsia="SimSun"/>
        </w:rPr>
        <w:tab/>
        <w:t>The target "any UE" is applicable if an External Application Identifier or list of (DNN, S-NSSAI) is also provided.</w:t>
      </w:r>
    </w:p>
    <w:p w14:paraId="61B0CE74" w14:textId="77777777" w:rsidR="00AB2DB4" w:rsidRDefault="00AB2DB4" w:rsidP="00AB2DB4">
      <w:pPr>
        <w:pStyle w:val="B1"/>
        <w:rPr>
          <w:rFonts w:eastAsia="SimSun"/>
        </w:rPr>
      </w:pPr>
      <w:r>
        <w:rPr>
          <w:rFonts w:eastAsia="SimSun"/>
        </w:rPr>
        <w:tab/>
        <w:t>The target "any inbound roaming UEs identified by their PLMN ID(s)" is applicable if an External Application Identifier or list of (DNN, S-NSSAI) is also provided.</w:t>
      </w:r>
    </w:p>
    <w:p w14:paraId="56ED22FA" w14:textId="77777777" w:rsidR="00AB2DB4" w:rsidRDefault="00AB2DB4" w:rsidP="00AB2DB4">
      <w:pPr>
        <w:pStyle w:val="B1"/>
        <w:rPr>
          <w:rFonts w:eastAsia="SimSun"/>
        </w:rPr>
      </w:pPr>
      <w:r>
        <w:rPr>
          <w:rFonts w:eastAsia="SimSun"/>
        </w:rPr>
        <w:tab/>
        <w:t xml:space="preserve">To update or remove an existing request, the AF invokes </w:t>
      </w:r>
      <w:proofErr w:type="gramStart"/>
      <w:r>
        <w:rPr>
          <w:rFonts w:eastAsia="SimSun"/>
        </w:rPr>
        <w:t>an</w:t>
      </w:r>
      <w:proofErr w:type="gramEnd"/>
      <w:r>
        <w:rPr>
          <w:rFonts w:eastAsia="SimSun"/>
        </w:rPr>
        <w:t xml:space="preserve"> </w:t>
      </w:r>
      <w:proofErr w:type="spellStart"/>
      <w:r>
        <w:rPr>
          <w:rFonts w:eastAsia="SimSun"/>
        </w:rPr>
        <w:t>Nnef_AMInfluence_Update</w:t>
      </w:r>
      <w:proofErr w:type="spellEnd"/>
      <w:r>
        <w:rPr>
          <w:rFonts w:eastAsia="SimSun"/>
        </w:rPr>
        <w:t xml:space="preserve"> or </w:t>
      </w:r>
      <w:proofErr w:type="spellStart"/>
      <w:r>
        <w:rPr>
          <w:rFonts w:eastAsia="SimSun"/>
        </w:rPr>
        <w:t>Nnef_AMInfluence_Delete</w:t>
      </w:r>
      <w:proofErr w:type="spellEnd"/>
      <w:r>
        <w:rPr>
          <w:rFonts w:eastAsia="SimSun"/>
        </w:rPr>
        <w:t xml:space="preserve"> service operation providing the corresponding AF Transaction Id.</w:t>
      </w:r>
    </w:p>
    <w:p w14:paraId="6263C27C" w14:textId="77777777" w:rsidR="00AB2DB4" w:rsidRDefault="00AB2DB4" w:rsidP="00AB2DB4">
      <w:pPr>
        <w:pStyle w:val="B1"/>
        <w:rPr>
          <w:rFonts w:eastAsia="SimSun"/>
        </w:rPr>
      </w:pPr>
      <w:r>
        <w:rPr>
          <w:rFonts w:eastAsia="SimSun"/>
        </w:rPr>
        <w:t>3b.</w:t>
      </w:r>
      <w:r>
        <w:rPr>
          <w:rFonts w:eastAsia="SimSun"/>
        </w:rPr>
        <w:tab/>
        <w:t>The NEF stores, updates, or removes the policy data of step 3a in the UDR, having translated any External Group Identifier to an Internal Group Identifier and any GPSI to a SUPI.</w:t>
      </w:r>
    </w:p>
    <w:p w14:paraId="2828FDF1" w14:textId="77777777" w:rsidR="00AB2DB4" w:rsidRDefault="00AB2DB4" w:rsidP="00AB2DB4">
      <w:pPr>
        <w:pStyle w:val="B1"/>
        <w:rPr>
          <w:rFonts w:eastAsia="SimSun"/>
        </w:rPr>
      </w:pPr>
      <w:r>
        <w:rPr>
          <w:rFonts w:eastAsia="SimSun"/>
        </w:rPr>
        <w:t>3c.</w:t>
      </w:r>
      <w:r>
        <w:rPr>
          <w:rFonts w:eastAsia="SimSun"/>
        </w:rPr>
        <w:tab/>
        <w:t>The UDR informs the NEF about the result of the operation of step 3b.</w:t>
      </w:r>
    </w:p>
    <w:p w14:paraId="47A2D9CC" w14:textId="77777777" w:rsidR="00AB2DB4" w:rsidRDefault="00AB2DB4" w:rsidP="00AB2DB4">
      <w:pPr>
        <w:pStyle w:val="B1"/>
        <w:rPr>
          <w:rFonts w:eastAsia="SimSun"/>
        </w:rPr>
      </w:pPr>
      <w:r>
        <w:rPr>
          <w:rFonts w:eastAsia="SimSun"/>
        </w:rPr>
        <w:t>3d.</w:t>
      </w:r>
      <w:r>
        <w:rPr>
          <w:rFonts w:eastAsia="SimSun"/>
        </w:rPr>
        <w:tab/>
        <w:t xml:space="preserve">The NEF informs the AF about the result of the </w:t>
      </w:r>
      <w:proofErr w:type="spellStart"/>
      <w:r>
        <w:rPr>
          <w:rFonts w:eastAsia="SimSun"/>
        </w:rPr>
        <w:t>Nnef_AMInfluence</w:t>
      </w:r>
      <w:proofErr w:type="spellEnd"/>
      <w:r>
        <w:rPr>
          <w:rFonts w:eastAsia="SimSun"/>
        </w:rPr>
        <w:t xml:space="preserve"> operation performed in step 3a.</w:t>
      </w:r>
    </w:p>
    <w:p w14:paraId="4D8A3961" w14:textId="77777777" w:rsidR="00AB2DB4" w:rsidRDefault="00AB2DB4" w:rsidP="00AB2DB4">
      <w:pPr>
        <w:pStyle w:val="NO"/>
        <w:rPr>
          <w:rFonts w:eastAsia="SimSun"/>
        </w:rPr>
      </w:pPr>
      <w:r>
        <w:rPr>
          <w:rFonts w:eastAsia="SimSun"/>
        </w:rPr>
        <w:t>NOTE 1:</w:t>
      </w:r>
      <w:r>
        <w:rPr>
          <w:rFonts w:eastAsia="SimSun"/>
        </w:rPr>
        <w:tab/>
        <w:t>Steps 1, 2 and 3 can occur in any order.</w:t>
      </w:r>
    </w:p>
    <w:p w14:paraId="4AC82903" w14:textId="77777777" w:rsidR="00AB2DB4" w:rsidRDefault="00AB2DB4" w:rsidP="00AB2DB4">
      <w:pPr>
        <w:pStyle w:val="B1"/>
        <w:rPr>
          <w:rFonts w:eastAsia="SimSun"/>
        </w:rPr>
      </w:pPr>
      <w:r>
        <w:rPr>
          <w:rFonts w:eastAsia="SimSun"/>
        </w:rPr>
        <w:t>4.</w:t>
      </w:r>
      <w:r>
        <w:rPr>
          <w:rFonts w:eastAsia="SimSun"/>
        </w:rPr>
        <w:tab/>
        <w:t xml:space="preserve">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w:t>
      </w:r>
      <w:proofErr w:type="gramStart"/>
      <w:r>
        <w:rPr>
          <w:rFonts w:eastAsia="SimSun"/>
        </w:rPr>
        <w:t>S</w:t>
      </w:r>
      <w:proofErr w:type="gramEnd"/>
      <w:r>
        <w:rPr>
          <w:rFonts w:eastAsia="SimSun"/>
        </w:rPr>
        <w:t>-NSSAI then subscribe to the SMF to Policy Control Request Trigger to detect the application traffic that triggers the allocation of a service area coverage or an allocation of RFSP index value, then step 6 follows.</w:t>
      </w:r>
    </w:p>
    <w:p w14:paraId="7BDA2BB5" w14:textId="77777777" w:rsidR="00AB2DB4" w:rsidRDefault="00AB2DB4" w:rsidP="00AB2DB4">
      <w:pPr>
        <w:pStyle w:val="B1"/>
        <w:rPr>
          <w:rFonts w:eastAsia="SimSun"/>
        </w:rPr>
      </w:pPr>
      <w:r>
        <w:rPr>
          <w:rFonts w:eastAsia="SimSun"/>
        </w:rPr>
        <w:t>5.</w:t>
      </w:r>
      <w:r>
        <w:rPr>
          <w:rFonts w:eastAsia="SimSun"/>
        </w:rP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7BCBB3DD" w14:textId="77777777" w:rsidR="00AB2DB4" w:rsidRDefault="00AB2DB4" w:rsidP="00AB2DB4">
      <w:pPr>
        <w:pStyle w:val="B1"/>
        <w:rPr>
          <w:rFonts w:eastAsia="SimSun"/>
        </w:rPr>
      </w:pPr>
      <w:r>
        <w:rPr>
          <w:rFonts w:eastAsia="SimSun"/>
        </w:rPr>
        <w:t>6.</w:t>
      </w:r>
      <w:r>
        <w:rPr>
          <w:rFonts w:eastAsia="SimSun"/>
        </w:rPr>
        <w:tab/>
        <w: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50C021E4" w14:textId="3E1C00AB" w:rsidR="00AB2DB4" w:rsidRDefault="00AB2DB4" w:rsidP="00AB2DB4">
      <w:pPr>
        <w:pStyle w:val="NO"/>
        <w:rPr>
          <w:ins w:id="13" w:author="Samsung3" w:date="2025-01-14T12:11:00Z"/>
          <w:rFonts w:eastAsia="SimSun"/>
        </w:rPr>
      </w:pPr>
      <w:r>
        <w:rPr>
          <w:rFonts w:eastAsia="SimSun"/>
        </w:rPr>
        <w:t>NOTE 2:</w:t>
      </w:r>
      <w:r>
        <w:rPr>
          <w:rFonts w:eastAsia="SimSun"/>
        </w:rPr>
        <w:tab/>
        <w:t xml:space="preserve">The PCF for the UE can subscribe to the "start/stop of application traffic detection" events for multiple applications with different application identifiers in the same </w:t>
      </w:r>
      <w:proofErr w:type="spellStart"/>
      <w:r>
        <w:rPr>
          <w:rFonts w:eastAsia="SimSun"/>
        </w:rPr>
        <w:t>Npcf_PolicyAuthorization_Subscribe</w:t>
      </w:r>
      <w:proofErr w:type="spellEnd"/>
      <w:r>
        <w:rPr>
          <w:rFonts w:eastAsia="SimSun"/>
        </w:rPr>
        <w:t xml:space="preserve"> request. When PCF receives the notifications for multiple applications, the PCF for the UE can determine which access and mobility management policy to apply based on local configuration and operator policy.</w:t>
      </w:r>
    </w:p>
    <w:p w14:paraId="535266ED" w14:textId="64AE75EF" w:rsidR="001541C3" w:rsidRDefault="001541C3" w:rsidP="001541C3">
      <w:pPr>
        <w:pStyle w:val="B1"/>
        <w:rPr>
          <w:rFonts w:eastAsia="SimSun"/>
        </w:rPr>
      </w:pPr>
      <w:ins w:id="14" w:author="Samsung3" w:date="2025-01-14T12:11:00Z">
        <w:r>
          <w:rPr>
            <w:rFonts w:eastAsia="SimSun"/>
          </w:rPr>
          <w:lastRenderedPageBreak/>
          <w:t>7.</w:t>
        </w:r>
        <w:r>
          <w:rPr>
            <w:rFonts w:eastAsia="SimSun"/>
          </w:rPr>
          <w:tab/>
          <w:t xml:space="preserve">In the step 4, if UDR identifies that there is no PCF which has subscribed </w:t>
        </w:r>
      </w:ins>
      <w:ins w:id="15" w:author="Samsung3" w:date="2025-01-14T12:12:00Z">
        <w:r>
          <w:rPr>
            <w:rFonts w:eastAsia="SimSun"/>
          </w:rPr>
          <w:t xml:space="preserve">for a SUPI (i.e. UE is in </w:t>
        </w:r>
        <w:proofErr w:type="spellStart"/>
        <w:r>
          <w:rPr>
            <w:rFonts w:eastAsia="SimSun"/>
          </w:rPr>
          <w:t>deregisterd</w:t>
        </w:r>
        <w:proofErr w:type="spellEnd"/>
        <w:r>
          <w:rPr>
            <w:rFonts w:eastAsia="SimSun"/>
          </w:rPr>
          <w:t xml:space="preserve"> state</w:t>
        </w:r>
      </w:ins>
      <w:ins w:id="16" w:author="Samsung3" w:date="2025-01-14T12:13:00Z">
        <w:r>
          <w:rPr>
            <w:rFonts w:eastAsia="SimSun"/>
          </w:rPr>
          <w:t>) then UDR shall mark the updated pol</w:t>
        </w:r>
      </w:ins>
      <w:ins w:id="17" w:author="Samsung3" w:date="2025-01-14T12:14:00Z">
        <w:r>
          <w:rPr>
            <w:rFonts w:eastAsia="SimSun"/>
          </w:rPr>
          <w:t xml:space="preserve">icy which need to be notified to PCF as pending. When UE registers </w:t>
        </w:r>
      </w:ins>
      <w:ins w:id="18" w:author="Samsung3" w:date="2025-01-14T12:17:00Z">
        <w:r w:rsidR="00C9303D">
          <w:rPr>
            <w:rFonts w:eastAsia="SimSun"/>
          </w:rPr>
          <w:t>then UDR provides the updates policy as described in the clause 4.16.1.2 and then change the status from</w:t>
        </w:r>
      </w:ins>
      <w:ins w:id="19" w:author="Samsung3" w:date="2025-01-14T12:18:00Z">
        <w:r w:rsidR="00C9303D">
          <w:rPr>
            <w:rFonts w:eastAsia="SimSun"/>
          </w:rPr>
          <w:t xml:space="preserve"> pending to success.</w:t>
        </w:r>
      </w:ins>
      <w:ins w:id="20" w:author="Samsung3" w:date="2025-01-14T12:14:00Z">
        <w:r>
          <w:rPr>
            <w:rFonts w:eastAsia="SimSun"/>
          </w:rPr>
          <w:t xml:space="preserve"> </w:t>
        </w:r>
      </w:ins>
    </w:p>
    <w:p w14:paraId="44CC5AA1" w14:textId="5DB31DB7" w:rsidR="00AB2DB4" w:rsidRPr="00125C96" w:rsidRDefault="00AB2DB4" w:rsidP="00AB2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rPr>
        <w:t>Next</w:t>
      </w:r>
      <w:r w:rsidRPr="00125C96">
        <w:rPr>
          <w:rFonts w:ascii="Arial" w:hAnsi="Arial" w:cs="Arial"/>
          <w:color w:val="0000FF"/>
          <w:sz w:val="28"/>
          <w:szCs w:val="28"/>
          <w:lang w:val="en-US"/>
        </w:rPr>
        <w:t xml:space="preserve"> Change * * * *</w:t>
      </w:r>
    </w:p>
    <w:p w14:paraId="533DA3CB" w14:textId="720166D3" w:rsidR="00A75799" w:rsidRDefault="00A75799" w:rsidP="00A75799">
      <w:pPr>
        <w:pStyle w:val="Heading5"/>
      </w:pPr>
      <w:r>
        <w:t>5.2.5.8.2</w:t>
      </w:r>
      <w:r>
        <w:tab/>
      </w:r>
      <w:proofErr w:type="spellStart"/>
      <w:r>
        <w:t>Npcf_AMPolicyAuthorization_Create</w:t>
      </w:r>
      <w:proofErr w:type="spellEnd"/>
      <w:r>
        <w:t xml:space="preserve"> service operation</w:t>
      </w:r>
      <w:bookmarkEnd w:id="3"/>
    </w:p>
    <w:p w14:paraId="7EC18F3D" w14:textId="77777777" w:rsidR="00A75799" w:rsidRDefault="00A75799" w:rsidP="00A75799">
      <w:r w:rsidRPr="00EE66A3">
        <w:rPr>
          <w:b/>
          <w:bCs/>
        </w:rPr>
        <w:t>Service operation name:</w:t>
      </w:r>
      <w:r>
        <w:t xml:space="preserve"> </w:t>
      </w:r>
      <w:proofErr w:type="spellStart"/>
      <w:r>
        <w:t>Npcf_AMPolicyAuthorization_Create</w:t>
      </w:r>
      <w:proofErr w:type="spellEnd"/>
    </w:p>
    <w:p w14:paraId="62A117F6" w14:textId="77777777" w:rsidR="00A75799" w:rsidRDefault="00A75799" w:rsidP="00A75799">
      <w:r w:rsidRPr="00EE66A3">
        <w:rPr>
          <w:b/>
          <w:bCs/>
        </w:rPr>
        <w:t>Description:</w:t>
      </w:r>
      <w:r>
        <w:t xml:space="preserve"> Authorizes the request and optionally determines and installs AM influence data according to the information provided by the NF Consumer.</w:t>
      </w:r>
    </w:p>
    <w:p w14:paraId="59211B7F" w14:textId="77777777" w:rsidR="00A75799" w:rsidRDefault="00A75799" w:rsidP="00A75799">
      <w:r w:rsidRPr="00EE66A3">
        <w:rPr>
          <w:b/>
          <w:bCs/>
        </w:rPr>
        <w:t>Inputs, Required:</w:t>
      </w:r>
      <w:r>
        <w:t xml:space="preserve"> SUPI.</w:t>
      </w:r>
    </w:p>
    <w:p w14:paraId="6628BCE3" w14:textId="04493FF8" w:rsidR="00A75799" w:rsidRDefault="00A75799" w:rsidP="00A75799">
      <w:r w:rsidRPr="00EE66A3">
        <w:rPr>
          <w:b/>
          <w:bCs/>
        </w:rPr>
        <w:t>Inputs, Optional:</w:t>
      </w:r>
      <w:r>
        <w:t xml:space="preserve"> GPSI, Throughput requirements, service coverage requirements, </w:t>
      </w:r>
      <w:ins w:id="21" w:author="Samsung3" w:date="2025-01-14T11:15:00Z">
        <w:r w:rsidR="002174C8">
          <w:t>Replaced S-NSSAI, Alternative S-NSSAI</w:t>
        </w:r>
      </w:ins>
      <w:ins w:id="22" w:author="Samsung3" w:date="2025-01-14T11:55:00Z">
        <w:r w:rsidR="00620675">
          <w:t xml:space="preserve"> </w:t>
        </w:r>
      </w:ins>
      <w:del w:id="23" w:author="Samsung3" w:date="2025-01-14T11:56:00Z">
        <w:r w:rsidDel="00620675">
          <w:delText xml:space="preserve">AF </w:delText>
        </w:r>
      </w:del>
      <w:del w:id="24" w:author="Samsung3" w:date="2025-01-14T11:55:00Z">
        <w:r w:rsidDel="00620675">
          <w:delText>requested network slice replacement</w:delText>
        </w:r>
      </w:del>
      <w:r>
        <w:t xml:space="preserve">, policy duration, subscribed events(s), 5G access stratum time distribution indication (enable, disable), </w:t>
      </w:r>
      <w:proofErr w:type="spellStart"/>
      <w:r>
        <w:t>Uu</w:t>
      </w:r>
      <w:proofErr w:type="spellEnd"/>
      <w:r>
        <w:t xml:space="preserve"> time synchronization error budget, clock quality detail level, clock quality acceptance criteria.</w:t>
      </w:r>
    </w:p>
    <w:p w14:paraId="43E343EE" w14:textId="77777777" w:rsidR="00A75799" w:rsidRDefault="00A75799" w:rsidP="00A75799">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00B1D7C8" w14:textId="77777777" w:rsidR="00A75799" w:rsidRDefault="00A75799" w:rsidP="00A75799">
      <w:r w:rsidRPr="00EE66A3">
        <w:rPr>
          <w:b/>
          <w:bCs/>
        </w:rPr>
        <w:t>Outputs, Required:</w:t>
      </w:r>
      <w:r>
        <w:t xml:space="preserve"> Success or Failure.</w:t>
      </w:r>
    </w:p>
    <w:p w14:paraId="41AFD0B9" w14:textId="77777777" w:rsidR="00A75799" w:rsidRDefault="00A75799" w:rsidP="00A75799">
      <w:r w:rsidRPr="00EE66A3">
        <w:rPr>
          <w:b/>
          <w:bCs/>
        </w:rPr>
        <w:t>Outputs, Optional:</w:t>
      </w:r>
      <w:r>
        <w:t xml:space="preserve"> Identification of the created application context, the inputs that can be accepted by the PCF.</w:t>
      </w:r>
    </w:p>
    <w:p w14:paraId="79CEBC9D" w14:textId="77777777" w:rsidR="00A75799" w:rsidRDefault="00A75799" w:rsidP="00A75799">
      <w:pPr>
        <w:pStyle w:val="Heading5"/>
      </w:pPr>
      <w:bookmarkStart w:id="25" w:name="_Toc186960321"/>
      <w:r>
        <w:t>5.2.5.8.3</w:t>
      </w:r>
      <w:r>
        <w:tab/>
      </w:r>
      <w:proofErr w:type="spellStart"/>
      <w:r>
        <w:t>Npcf_AMPolicyAuthorization_Update</w:t>
      </w:r>
      <w:proofErr w:type="spellEnd"/>
      <w:r>
        <w:t xml:space="preserve"> service operation</w:t>
      </w:r>
      <w:bookmarkEnd w:id="25"/>
    </w:p>
    <w:p w14:paraId="0B26DE68" w14:textId="77777777" w:rsidR="00A75799" w:rsidRDefault="00A75799" w:rsidP="00A75799">
      <w:r w:rsidRPr="00EE66A3">
        <w:rPr>
          <w:b/>
          <w:bCs/>
        </w:rPr>
        <w:t>Service operation name:</w:t>
      </w:r>
      <w:r>
        <w:t xml:space="preserve"> </w:t>
      </w:r>
      <w:proofErr w:type="spellStart"/>
      <w:r>
        <w:t>Npcf_AMPolicyAuthorization_Update</w:t>
      </w:r>
      <w:proofErr w:type="spellEnd"/>
    </w:p>
    <w:p w14:paraId="6D2EE98F" w14:textId="77777777" w:rsidR="00A75799" w:rsidRDefault="00A75799" w:rsidP="00A75799">
      <w:r w:rsidRPr="00EE66A3">
        <w:rPr>
          <w:b/>
          <w:bCs/>
        </w:rPr>
        <w:t>Description:</w:t>
      </w:r>
      <w:r>
        <w:t xml:space="preserve"> Provides updated information to the PCF.</w:t>
      </w:r>
    </w:p>
    <w:p w14:paraId="3BC3127A" w14:textId="77777777" w:rsidR="00A75799" w:rsidRDefault="00A75799" w:rsidP="00A75799">
      <w:r w:rsidRPr="00EE66A3">
        <w:rPr>
          <w:b/>
          <w:bCs/>
        </w:rPr>
        <w:t>Inputs, Required:</w:t>
      </w:r>
      <w:r>
        <w:t xml:space="preserve"> Identification of the application context.</w:t>
      </w:r>
    </w:p>
    <w:p w14:paraId="45A8B227" w14:textId="4D3D6E63" w:rsidR="00A75799" w:rsidRDefault="00A75799" w:rsidP="00A75799">
      <w:r w:rsidRPr="00EE66A3">
        <w:rPr>
          <w:b/>
          <w:bCs/>
        </w:rPr>
        <w:t>Inputs, Optional:</w:t>
      </w:r>
      <w:r>
        <w:t xml:space="preserve"> Throughput requirements, service coverage requirements, </w:t>
      </w:r>
      <w:ins w:id="26" w:author="Samsung3" w:date="2025-01-14T11:55:00Z">
        <w:r w:rsidR="00620675">
          <w:t xml:space="preserve">Replaced S-NSSAI, Alternative S-NSSAI </w:t>
        </w:r>
      </w:ins>
      <w:del w:id="27" w:author="Samsung3" w:date="2025-01-14T11:56:00Z">
        <w:r w:rsidDel="00620675">
          <w:delText>AF</w:delText>
        </w:r>
      </w:del>
      <w:r>
        <w:t xml:space="preserve"> </w:t>
      </w:r>
      <w:del w:id="28" w:author="Samsung3" w:date="2025-01-14T11:55:00Z">
        <w:r w:rsidDel="00620675">
          <w:delText>requested network slice replacement</w:delText>
        </w:r>
      </w:del>
      <w:r>
        <w:t xml:space="preserve">, policy duration, 5G access stratum time distribution indication (enable, disable), </w:t>
      </w:r>
      <w:proofErr w:type="spellStart"/>
      <w:r>
        <w:t>Uu</w:t>
      </w:r>
      <w:proofErr w:type="spellEnd"/>
      <w:r>
        <w:t xml:space="preserve"> time synchronization error budget, clock quality detail level, clock quality acceptance criteria.</w:t>
      </w:r>
    </w:p>
    <w:p w14:paraId="73C76838" w14:textId="77777777" w:rsidR="00A75799" w:rsidRDefault="00A75799" w:rsidP="00A75799">
      <w:r w:rsidRPr="00EE66A3">
        <w:rPr>
          <w:b/>
          <w:bCs/>
        </w:rPr>
        <w:t>Outputs, Required:</w:t>
      </w:r>
      <w:r>
        <w:t xml:space="preserve"> Success or Failure.</w:t>
      </w:r>
    </w:p>
    <w:p w14:paraId="43F61552" w14:textId="77777777" w:rsidR="00A75799" w:rsidRDefault="00A75799" w:rsidP="00A75799">
      <w:r w:rsidRPr="00EE66A3">
        <w:rPr>
          <w:b/>
          <w:bCs/>
        </w:rPr>
        <w:t>Outputs, Optional:</w:t>
      </w:r>
      <w:r>
        <w:t xml:space="preserve"> The inputs that can be accepted by the PCF.</w:t>
      </w:r>
    </w:p>
    <w:p w14:paraId="362787B3" w14:textId="77777777" w:rsidR="00A75799" w:rsidRDefault="00A75799" w:rsidP="00A75799">
      <w:pPr>
        <w:pStyle w:val="Heading5"/>
      </w:pPr>
      <w:bookmarkStart w:id="29" w:name="_Toc186960439"/>
      <w:r>
        <w:t>5.2.6.22.2</w:t>
      </w:r>
      <w:r>
        <w:tab/>
      </w:r>
      <w:proofErr w:type="spellStart"/>
      <w:r>
        <w:t>Nnef_AMPolicyAuthorization_Create</w:t>
      </w:r>
      <w:proofErr w:type="spellEnd"/>
      <w:r>
        <w:t xml:space="preserve"> service operation</w:t>
      </w:r>
      <w:bookmarkEnd w:id="29"/>
    </w:p>
    <w:p w14:paraId="258D9BD8" w14:textId="77777777" w:rsidR="00A75799" w:rsidRDefault="00A75799" w:rsidP="00A75799">
      <w:r w:rsidRPr="00EE66A3">
        <w:rPr>
          <w:b/>
          <w:bCs/>
        </w:rPr>
        <w:t>Service operation name:</w:t>
      </w:r>
      <w:r>
        <w:t xml:space="preserve"> </w:t>
      </w:r>
      <w:proofErr w:type="spellStart"/>
      <w:r>
        <w:t>Nnef_AMPolicyAuthorization_Create</w:t>
      </w:r>
      <w:proofErr w:type="spellEnd"/>
    </w:p>
    <w:p w14:paraId="44A081B0" w14:textId="77777777" w:rsidR="00A75799" w:rsidRDefault="00A75799" w:rsidP="00A75799">
      <w:r w:rsidRPr="00EE66A3">
        <w:rPr>
          <w:b/>
          <w:bCs/>
        </w:rPr>
        <w:t>Description:</w:t>
      </w:r>
      <w:r>
        <w:t xml:space="preserve"> Authorizes the request and triggers an </w:t>
      </w:r>
      <w:proofErr w:type="spellStart"/>
      <w:r>
        <w:t>Npcf_AMPolicyAuthorization_Create</w:t>
      </w:r>
      <w:proofErr w:type="spellEnd"/>
      <w:r>
        <w:t>, potentially translating GPSI to SUPI.</w:t>
      </w:r>
    </w:p>
    <w:p w14:paraId="5C9C1D12" w14:textId="77777777" w:rsidR="00A75799" w:rsidRDefault="00A75799" w:rsidP="00A75799">
      <w:r w:rsidRPr="00EE66A3">
        <w:rPr>
          <w:b/>
          <w:bCs/>
        </w:rPr>
        <w:t>Inputs, Required:</w:t>
      </w:r>
      <w:r>
        <w:t xml:space="preserve"> GPSI.</w:t>
      </w:r>
    </w:p>
    <w:p w14:paraId="6C141719" w14:textId="4C7FE2C3" w:rsidR="00A75799" w:rsidRDefault="00A75799" w:rsidP="00A75799">
      <w:r w:rsidRPr="00EE66A3">
        <w:rPr>
          <w:b/>
          <w:bCs/>
        </w:rPr>
        <w:t>Inputs, Optional:</w:t>
      </w:r>
      <w:r>
        <w:t xml:space="preserve"> Throughput requirements, service coverage requirements, </w:t>
      </w:r>
      <w:ins w:id="30" w:author="Samsung3" w:date="2025-01-14T11:56:00Z">
        <w:r w:rsidR="00620675">
          <w:t xml:space="preserve">Replaced S-NSSAI, Alternative S-NSSAI  provided by </w:t>
        </w:r>
      </w:ins>
      <w:r>
        <w:t xml:space="preserve">AF </w:t>
      </w:r>
      <w:del w:id="31" w:author="Samsung3" w:date="2025-01-14T11:57:00Z">
        <w:r w:rsidDel="00620675">
          <w:delText>requested slice replacement requirement</w:delText>
        </w:r>
      </w:del>
      <w:r>
        <w:t>, policy duration, subscribed event(s).</w:t>
      </w:r>
    </w:p>
    <w:p w14:paraId="59C718EF" w14:textId="77777777" w:rsidR="00A75799" w:rsidRDefault="00A75799" w:rsidP="00A75799">
      <w:r>
        <w:t xml:space="preserve">The subscribed event includes Event ID as specified in </w:t>
      </w:r>
      <w:proofErr w:type="spellStart"/>
      <w:r>
        <w:t>Nnef_AMPolicyAuthorization_Notify</w:t>
      </w:r>
      <w:proofErr w:type="spellEnd"/>
      <w:r>
        <w:t xml:space="preserve"> service operation, Event Reporting Information defined in Table 4.15.1-1 (only the Event Reporting mode and the immediate reporting flag when applicable), Notification Target Address.</w:t>
      </w:r>
    </w:p>
    <w:p w14:paraId="46147698" w14:textId="77777777" w:rsidR="00A75799" w:rsidRDefault="00A75799" w:rsidP="00A75799">
      <w:r w:rsidRPr="00EE66A3">
        <w:rPr>
          <w:b/>
          <w:bCs/>
        </w:rPr>
        <w:t>Outputs, Required:</w:t>
      </w:r>
      <w:r>
        <w:t xml:space="preserve"> Success or Failure.</w:t>
      </w:r>
    </w:p>
    <w:p w14:paraId="1A168308" w14:textId="77777777" w:rsidR="00A75799" w:rsidRDefault="00A75799" w:rsidP="00A75799">
      <w:r w:rsidRPr="00EE66A3">
        <w:rPr>
          <w:b/>
          <w:bCs/>
        </w:rPr>
        <w:t>Outputs, Optional:</w:t>
      </w:r>
      <w:r>
        <w:t xml:space="preserve"> Identification of the created application context, the inputs that can be accepted by the PCF.</w:t>
      </w:r>
    </w:p>
    <w:p w14:paraId="1139E207" w14:textId="77777777" w:rsidR="00A75799" w:rsidRDefault="00A75799" w:rsidP="00A75799">
      <w:pPr>
        <w:pStyle w:val="Heading5"/>
      </w:pPr>
      <w:bookmarkStart w:id="32" w:name="_Toc186960440"/>
      <w:r>
        <w:lastRenderedPageBreak/>
        <w:t>5.2.6.22.3</w:t>
      </w:r>
      <w:r>
        <w:tab/>
      </w:r>
      <w:proofErr w:type="spellStart"/>
      <w:r>
        <w:t>Nnef_AMPolicyAuthorization_Update</w:t>
      </w:r>
      <w:proofErr w:type="spellEnd"/>
      <w:r>
        <w:t xml:space="preserve"> service operation</w:t>
      </w:r>
      <w:bookmarkEnd w:id="32"/>
    </w:p>
    <w:p w14:paraId="74A0E57B" w14:textId="77777777" w:rsidR="00A75799" w:rsidRDefault="00A75799" w:rsidP="00A75799">
      <w:r w:rsidRPr="00EE66A3">
        <w:rPr>
          <w:b/>
          <w:bCs/>
        </w:rPr>
        <w:t>Service operation name:</w:t>
      </w:r>
      <w:r>
        <w:t xml:space="preserve"> </w:t>
      </w:r>
      <w:proofErr w:type="spellStart"/>
      <w:r>
        <w:t>Nnef_AMPolicyAuthorization_Update</w:t>
      </w:r>
      <w:proofErr w:type="spellEnd"/>
    </w:p>
    <w:p w14:paraId="5B908FB3" w14:textId="77777777" w:rsidR="00A75799" w:rsidRDefault="00A75799" w:rsidP="00A75799">
      <w:r w:rsidRPr="00EE66A3">
        <w:rPr>
          <w:b/>
          <w:bCs/>
        </w:rPr>
        <w:t>Description:</w:t>
      </w:r>
      <w:r>
        <w:t xml:space="preserve"> Provides updated information about an application context to the NEF and triggers an </w:t>
      </w:r>
      <w:proofErr w:type="spellStart"/>
      <w:r>
        <w:t>Npcf_AMPolicyAuthorization_Update</w:t>
      </w:r>
      <w:proofErr w:type="spellEnd"/>
      <w:r>
        <w:t>.</w:t>
      </w:r>
    </w:p>
    <w:p w14:paraId="53E5B525" w14:textId="77777777" w:rsidR="00A75799" w:rsidRDefault="00A75799" w:rsidP="00A75799">
      <w:r w:rsidRPr="00EE66A3">
        <w:rPr>
          <w:b/>
          <w:bCs/>
        </w:rPr>
        <w:t>Inputs, Required:</w:t>
      </w:r>
      <w:r>
        <w:t xml:space="preserve"> Identification of the application context.</w:t>
      </w:r>
    </w:p>
    <w:p w14:paraId="2E633498" w14:textId="5229C3B2" w:rsidR="00A75799" w:rsidRDefault="00A75799" w:rsidP="00A75799">
      <w:r w:rsidRPr="00EE66A3">
        <w:rPr>
          <w:b/>
          <w:bCs/>
        </w:rPr>
        <w:t xml:space="preserve">Inputs, Optional: </w:t>
      </w:r>
      <w:r>
        <w:t xml:space="preserve">Throughput requirements, service coverage requirements, </w:t>
      </w:r>
      <w:ins w:id="33" w:author="Samsung3" w:date="2025-01-14T11:57:00Z">
        <w:r w:rsidR="00620675">
          <w:t xml:space="preserve">Replaced S-NSSAI, Alternative S-NSSAI provided by </w:t>
        </w:r>
      </w:ins>
      <w:r>
        <w:t xml:space="preserve">AF </w:t>
      </w:r>
      <w:del w:id="34" w:author="Samsung3" w:date="2025-01-14T11:57:00Z">
        <w:r w:rsidDel="00620675">
          <w:delText>requested slice replacement requirement</w:delText>
        </w:r>
      </w:del>
      <w:r>
        <w:t>, policy duration.</w:t>
      </w:r>
    </w:p>
    <w:p w14:paraId="2EE57121" w14:textId="77777777" w:rsidR="00A75799" w:rsidRDefault="00A75799" w:rsidP="00A75799">
      <w:r w:rsidRPr="00EE66A3">
        <w:rPr>
          <w:b/>
          <w:bCs/>
        </w:rPr>
        <w:t>Outputs, Required:</w:t>
      </w:r>
      <w:r>
        <w:t xml:space="preserve"> Success or Failure.</w:t>
      </w:r>
    </w:p>
    <w:p w14:paraId="3331C486" w14:textId="77777777" w:rsidR="00A75799" w:rsidRDefault="00A75799" w:rsidP="00A75799">
      <w:r w:rsidRPr="00EE66A3">
        <w:rPr>
          <w:b/>
          <w:bCs/>
        </w:rPr>
        <w:t>Outputs, Optional:</w:t>
      </w:r>
      <w:r>
        <w:t xml:space="preserve"> The inputs that can be accepted by the PCF.</w:t>
      </w:r>
    </w:p>
    <w:p w14:paraId="61915CC1" w14:textId="7C37F920" w:rsidR="00A75799" w:rsidRDefault="007F1454" w:rsidP="00A75799">
      <w:pPr>
        <w:pStyle w:val="Heading5"/>
      </w:pPr>
      <w:r>
        <w:t>5</w:t>
      </w:r>
      <w:r w:rsidR="00A75799">
        <w:t>.2.6.23.2</w:t>
      </w:r>
      <w:r w:rsidR="00A75799">
        <w:tab/>
      </w:r>
      <w:proofErr w:type="spellStart"/>
      <w:r w:rsidR="00A75799">
        <w:t>Nnef_AMInfluence_Create</w:t>
      </w:r>
      <w:proofErr w:type="spellEnd"/>
      <w:r w:rsidR="00A75799">
        <w:t xml:space="preserve"> operation</w:t>
      </w:r>
    </w:p>
    <w:p w14:paraId="20A032DB" w14:textId="77777777" w:rsidR="00A75799" w:rsidRDefault="00A75799" w:rsidP="00A75799">
      <w:r w:rsidRPr="00EE66A3">
        <w:rPr>
          <w:b/>
          <w:bCs/>
        </w:rPr>
        <w:t>Service operation name:</w:t>
      </w:r>
      <w:r>
        <w:t xml:space="preserve"> </w:t>
      </w:r>
      <w:proofErr w:type="spellStart"/>
      <w:r>
        <w:t>Nnef_AMInfluence_Create</w:t>
      </w:r>
      <w:proofErr w:type="spellEnd"/>
    </w:p>
    <w:p w14:paraId="3CCBADC3" w14:textId="77777777" w:rsidR="00A75799" w:rsidRDefault="00A75799" w:rsidP="00A75799">
      <w:r w:rsidRPr="00EE66A3">
        <w:rPr>
          <w:b/>
          <w:bCs/>
        </w:rPr>
        <w:t>Description:</w:t>
      </w:r>
      <w:r>
        <w:t xml:space="preserve"> Authorize the request and store the AM influence data in the UDR, potentially translating GSPI to SUPI and External Group Identifier to Internal Group Identifier.</w:t>
      </w:r>
    </w:p>
    <w:p w14:paraId="6CD5E023" w14:textId="77777777" w:rsidR="00A75799" w:rsidRDefault="00A75799" w:rsidP="00A75799">
      <w:r w:rsidRPr="00EE66A3">
        <w:rPr>
          <w:b/>
          <w:bCs/>
        </w:rPr>
        <w:t>Inputs, Required:</w:t>
      </w:r>
      <w:r>
        <w:t xml:space="preserve"> AF Transaction Id.</w:t>
      </w:r>
    </w:p>
    <w:p w14:paraId="640497CC" w14:textId="77777777" w:rsidR="00A75799" w:rsidRDefault="00A75799" w:rsidP="00A75799">
      <w:r>
        <w:t>The AF Transaction Id refers to the request.</w:t>
      </w:r>
    </w:p>
    <w:p w14:paraId="1F405B55" w14:textId="77777777" w:rsidR="00A75799" w:rsidRDefault="00A75799" w:rsidP="00A75799">
      <w:r w:rsidRPr="00EE66A3">
        <w:rPr>
          <w:b/>
          <w:bCs/>
        </w:rPr>
        <w:t>Inputs, Optional:</w:t>
      </w:r>
      <w:r>
        <w:t xml:space="preserve"> List of (DNN, S-NSSAI)(s), Target (GPSI, or External Group Identifier(s), or any UE, or any inbound roaming UEs identified by their PLMN ID(s)), throughput requirements, service coverage requirements, AF requested network slice replacement, policy duration, List of External Application Identifiers, subscribed event(s).</w:t>
      </w:r>
    </w:p>
    <w:p w14:paraId="02FC86C7" w14:textId="77777777" w:rsidR="00A75799" w:rsidRDefault="00A75799" w:rsidP="00A75799">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2CCB2AEE" w14:textId="77B2F66C" w:rsidR="00A75799" w:rsidRDefault="00A75799" w:rsidP="00A75799">
      <w:r>
        <w:t xml:space="preserve">When a list of External Application Identifiers is provided, the throughput requirement, service coverage requirements, </w:t>
      </w:r>
      <w:ins w:id="35" w:author="Samsung3" w:date="2025-01-14T11:57:00Z">
        <w:r w:rsidR="00620675">
          <w:t>Replaced S-NSSAI, Alternative S-NSSAI provide</w:t>
        </w:r>
      </w:ins>
      <w:ins w:id="36" w:author="Samsung3" w:date="2025-01-14T11:58:00Z">
        <w:r w:rsidR="00620675">
          <w:t xml:space="preserve">d by </w:t>
        </w:r>
      </w:ins>
      <w:proofErr w:type="gramStart"/>
      <w:r>
        <w:t xml:space="preserve">AF </w:t>
      </w:r>
      <w:proofErr w:type="gramEnd"/>
      <w:del w:id="37" w:author="Samsung3" w:date="2025-01-14T11:58:00Z">
        <w:r w:rsidDel="00620675">
          <w:delText>requested network slice replacement</w:delText>
        </w:r>
      </w:del>
      <w:r>
        <w:t>, policy duration and subscribed event(s) are assigned the same value for all External Application Identifiers.</w:t>
      </w:r>
    </w:p>
    <w:p w14:paraId="093AAD81" w14:textId="77777777" w:rsidR="00A75799" w:rsidRDefault="00A75799" w:rsidP="00A75799">
      <w:r w:rsidRPr="00EE66A3">
        <w:rPr>
          <w:b/>
          <w:bCs/>
        </w:rPr>
        <w:t>Outputs, Required:</w:t>
      </w:r>
      <w:r>
        <w:t xml:space="preserve"> Operation execution result indication.</w:t>
      </w:r>
    </w:p>
    <w:p w14:paraId="2B1EEB75" w14:textId="77777777" w:rsidR="00A75799" w:rsidRDefault="00A75799" w:rsidP="00A75799">
      <w:r w:rsidRPr="00EE66A3">
        <w:rPr>
          <w:b/>
          <w:bCs/>
        </w:rPr>
        <w:t>Outputs, Optional:</w:t>
      </w:r>
      <w:r>
        <w:t xml:space="preserve"> None.</w:t>
      </w:r>
    </w:p>
    <w:p w14:paraId="36E316D7" w14:textId="64809EC9" w:rsidR="00D029C6" w:rsidRDefault="00A75799" w:rsidP="00A75799">
      <w:pPr>
        <w:pStyle w:val="NO"/>
      </w:pPr>
      <w:r>
        <w:t>NOTE:</w:t>
      </w:r>
      <w:r>
        <w:tab/>
        <w:t>"any UE" refers to the UEs within the PLMN of the NEF.</w:t>
      </w:r>
      <w:bookmarkEnd w:id="4"/>
    </w:p>
    <w:bookmarkEnd w:id="5"/>
    <w:bookmarkEnd w:id="6"/>
    <w:bookmarkEnd w:id="7"/>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23468" w14:textId="77777777" w:rsidR="004575A6" w:rsidRDefault="004575A6">
      <w:r>
        <w:separator/>
      </w:r>
    </w:p>
  </w:endnote>
  <w:endnote w:type="continuationSeparator" w:id="0">
    <w:p w14:paraId="5750BEDF" w14:textId="77777777" w:rsidR="004575A6" w:rsidRDefault="0045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E68A3" w14:textId="77777777" w:rsidR="004575A6" w:rsidRDefault="004575A6">
      <w:r>
        <w:separator/>
      </w:r>
    </w:p>
  </w:footnote>
  <w:footnote w:type="continuationSeparator" w:id="0">
    <w:p w14:paraId="5D12B3BE" w14:textId="77777777" w:rsidR="004575A6" w:rsidRDefault="00457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4D3F"/>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67692"/>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41C3"/>
    <w:rsid w:val="00156697"/>
    <w:rsid w:val="00162EBC"/>
    <w:rsid w:val="0016703C"/>
    <w:rsid w:val="00172A20"/>
    <w:rsid w:val="00172ACA"/>
    <w:rsid w:val="00183FFB"/>
    <w:rsid w:val="00186FEC"/>
    <w:rsid w:val="00187FFE"/>
    <w:rsid w:val="00192478"/>
    <w:rsid w:val="00192C46"/>
    <w:rsid w:val="0019352C"/>
    <w:rsid w:val="001A08B3"/>
    <w:rsid w:val="001A1A72"/>
    <w:rsid w:val="001A7B60"/>
    <w:rsid w:val="001B52F0"/>
    <w:rsid w:val="001B7A65"/>
    <w:rsid w:val="001C0929"/>
    <w:rsid w:val="001C3FA4"/>
    <w:rsid w:val="001C6548"/>
    <w:rsid w:val="001D2417"/>
    <w:rsid w:val="001E0C6C"/>
    <w:rsid w:val="001E13BF"/>
    <w:rsid w:val="001E41F3"/>
    <w:rsid w:val="001E5D8F"/>
    <w:rsid w:val="001E7B35"/>
    <w:rsid w:val="001F7BB7"/>
    <w:rsid w:val="0020065C"/>
    <w:rsid w:val="00213F65"/>
    <w:rsid w:val="0021535F"/>
    <w:rsid w:val="002174C8"/>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57F73"/>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33876"/>
    <w:rsid w:val="00444309"/>
    <w:rsid w:val="00452834"/>
    <w:rsid w:val="004575A6"/>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1C13"/>
    <w:rsid w:val="00533434"/>
    <w:rsid w:val="00537356"/>
    <w:rsid w:val="00541295"/>
    <w:rsid w:val="00547111"/>
    <w:rsid w:val="00565C90"/>
    <w:rsid w:val="00566ECF"/>
    <w:rsid w:val="00567EA2"/>
    <w:rsid w:val="00570569"/>
    <w:rsid w:val="00572758"/>
    <w:rsid w:val="00581EDD"/>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0675"/>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464B"/>
    <w:rsid w:val="00695808"/>
    <w:rsid w:val="006A2357"/>
    <w:rsid w:val="006A42EE"/>
    <w:rsid w:val="006A6205"/>
    <w:rsid w:val="006B396A"/>
    <w:rsid w:val="006B46FB"/>
    <w:rsid w:val="006B5905"/>
    <w:rsid w:val="006B657F"/>
    <w:rsid w:val="006D35C2"/>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3E"/>
    <w:rsid w:val="007A3676"/>
    <w:rsid w:val="007A68EF"/>
    <w:rsid w:val="007B0A4B"/>
    <w:rsid w:val="007B0DF3"/>
    <w:rsid w:val="007B512A"/>
    <w:rsid w:val="007B7DAB"/>
    <w:rsid w:val="007C1F65"/>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1454"/>
    <w:rsid w:val="007F7259"/>
    <w:rsid w:val="0080321C"/>
    <w:rsid w:val="008040A8"/>
    <w:rsid w:val="0081201E"/>
    <w:rsid w:val="00813B95"/>
    <w:rsid w:val="00814028"/>
    <w:rsid w:val="008245AB"/>
    <w:rsid w:val="008279FA"/>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2356C"/>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3181"/>
    <w:rsid w:val="0096736E"/>
    <w:rsid w:val="00970756"/>
    <w:rsid w:val="00970D1F"/>
    <w:rsid w:val="00974C0A"/>
    <w:rsid w:val="009777D9"/>
    <w:rsid w:val="00985BAD"/>
    <w:rsid w:val="00991B88"/>
    <w:rsid w:val="00992C67"/>
    <w:rsid w:val="00993900"/>
    <w:rsid w:val="00993E39"/>
    <w:rsid w:val="00994F89"/>
    <w:rsid w:val="009952FA"/>
    <w:rsid w:val="0099691F"/>
    <w:rsid w:val="00996BF5"/>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2100"/>
    <w:rsid w:val="00A34114"/>
    <w:rsid w:val="00A356D4"/>
    <w:rsid w:val="00A40B5B"/>
    <w:rsid w:val="00A410CC"/>
    <w:rsid w:val="00A45529"/>
    <w:rsid w:val="00A45C56"/>
    <w:rsid w:val="00A45C9C"/>
    <w:rsid w:val="00A4619F"/>
    <w:rsid w:val="00A47E70"/>
    <w:rsid w:val="00A50CF0"/>
    <w:rsid w:val="00A516CA"/>
    <w:rsid w:val="00A61D9A"/>
    <w:rsid w:val="00A62F7B"/>
    <w:rsid w:val="00A659EA"/>
    <w:rsid w:val="00A661B2"/>
    <w:rsid w:val="00A66655"/>
    <w:rsid w:val="00A75799"/>
    <w:rsid w:val="00A7671C"/>
    <w:rsid w:val="00A81F80"/>
    <w:rsid w:val="00A8204A"/>
    <w:rsid w:val="00A84442"/>
    <w:rsid w:val="00A84736"/>
    <w:rsid w:val="00A91BFE"/>
    <w:rsid w:val="00A928D7"/>
    <w:rsid w:val="00AA0125"/>
    <w:rsid w:val="00AA0C8E"/>
    <w:rsid w:val="00AA1B1C"/>
    <w:rsid w:val="00AA2CBC"/>
    <w:rsid w:val="00AA4625"/>
    <w:rsid w:val="00AA5D5B"/>
    <w:rsid w:val="00AB2DB4"/>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6B61"/>
    <w:rsid w:val="00B86F13"/>
    <w:rsid w:val="00B968C8"/>
    <w:rsid w:val="00B97668"/>
    <w:rsid w:val="00BA3EC5"/>
    <w:rsid w:val="00BA4917"/>
    <w:rsid w:val="00BA51D9"/>
    <w:rsid w:val="00BA66EC"/>
    <w:rsid w:val="00BA7DC0"/>
    <w:rsid w:val="00BB1B72"/>
    <w:rsid w:val="00BB5531"/>
    <w:rsid w:val="00BB5DFC"/>
    <w:rsid w:val="00BB6624"/>
    <w:rsid w:val="00BC11F5"/>
    <w:rsid w:val="00BC2F4F"/>
    <w:rsid w:val="00BC47B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982"/>
    <w:rsid w:val="00C82146"/>
    <w:rsid w:val="00C84DEB"/>
    <w:rsid w:val="00C870F6"/>
    <w:rsid w:val="00C87A14"/>
    <w:rsid w:val="00C9303D"/>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1AFE"/>
    <w:rsid w:val="00CF2E4E"/>
    <w:rsid w:val="00CF6BB2"/>
    <w:rsid w:val="00D0101D"/>
    <w:rsid w:val="00D01F58"/>
    <w:rsid w:val="00D029C6"/>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0BD7"/>
    <w:rsid w:val="00DD7A97"/>
    <w:rsid w:val="00DE220D"/>
    <w:rsid w:val="00DE34CF"/>
    <w:rsid w:val="00DE69A4"/>
    <w:rsid w:val="00DF28D0"/>
    <w:rsid w:val="00DF3BAC"/>
    <w:rsid w:val="00DF6A9B"/>
    <w:rsid w:val="00E025E5"/>
    <w:rsid w:val="00E05D5E"/>
    <w:rsid w:val="00E11CE4"/>
    <w:rsid w:val="00E13F3D"/>
    <w:rsid w:val="00E14732"/>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83CCC"/>
    <w:rsid w:val="00E9310E"/>
    <w:rsid w:val="00E94DB4"/>
    <w:rsid w:val="00E964F9"/>
    <w:rsid w:val="00E973C0"/>
    <w:rsid w:val="00E97F93"/>
    <w:rsid w:val="00EB09B7"/>
    <w:rsid w:val="00EB377A"/>
    <w:rsid w:val="00EC337D"/>
    <w:rsid w:val="00EC44ED"/>
    <w:rsid w:val="00ED07C3"/>
    <w:rsid w:val="00EE5151"/>
    <w:rsid w:val="00EE7D7C"/>
    <w:rsid w:val="00EF02FE"/>
    <w:rsid w:val="00EF5857"/>
    <w:rsid w:val="00EF72AC"/>
    <w:rsid w:val="00F03646"/>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4DEA"/>
    <w:rsid w:val="00FC5164"/>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4753E-425E-4FA1-A3C5-9BFA8DAEBAF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174</TotalTime>
  <Pages>5</Pages>
  <Words>1935</Words>
  <Characters>11032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Samsung3</cp:lastModifiedBy>
  <cp:revision>75</cp:revision>
  <cp:lastPrinted>1900-12-31T21:59:00Z</cp:lastPrinted>
  <dcterms:created xsi:type="dcterms:W3CDTF">2024-10-16T13:23:00Z</dcterms:created>
  <dcterms:modified xsi:type="dcterms:W3CDTF">2025-01-14T15:19:00Z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